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6FF1198F"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2108609r0</w:t>
        </w:r>
      </w:ins>
      <w:ins w:id="2" w:author="ZTE07" w:date="2021-11-19T20:25:00Z">
        <w:r w:rsidR="00F657CA">
          <w:rPr>
            <w:b/>
            <w:noProof/>
            <w:sz w:val="24"/>
          </w:rPr>
          <w:t>9</w:t>
        </w:r>
      </w:ins>
    </w:p>
    <w:p w14:paraId="0A5AFF33" w14:textId="77777777" w:rsidR="006C40BE" w:rsidRPr="00177192"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pPr>
        <w:rPr>
          <w:ins w:id="3" w:author="ZTE05" w:date="2021-11-11T11:37:00Z"/>
        </w:rPr>
      </w:pPr>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rPr>
          <w:ins w:id="4"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34EACBE4" w14:textId="1F117C6A" w:rsidR="00A85342" w:rsidDel="00D92E7C" w:rsidRDefault="008324DD">
      <w:pPr>
        <w:rPr>
          <w:del w:id="5" w:author="ZTE06" w:date="2021-11-16T22:38:00Z"/>
          <w:lang w:eastAsia="zh-CN"/>
        </w:rPr>
      </w:pPr>
      <w:r>
        <w:t>When the UE performs registration, the UE generates a Requested NSSAI based on the Configured S-NSSAI, Allowed NSSAI and also may take the URSP rules into account. The UE may register S-NSSAIs which are not going to be used</w:t>
      </w:r>
      <w:ins w:id="6" w:author="ZTE06" w:date="2021-11-17T11:25:00Z">
        <w:r w:rsidR="006C40BE">
          <w:t xml:space="preserve"> </w:t>
        </w:r>
      </w:ins>
      <w:r w:rsidR="006C40BE" w:rsidRPr="00744C44">
        <w:lastRenderedPageBreak/>
        <w:t>(e.g. establish PDU session in the network slice by running applications)</w:t>
      </w:r>
      <w:r w:rsidRPr="00744C44">
        <w:t xml:space="preserve"> at once, and possibly not while registered in this RA. </w:t>
      </w:r>
      <w:r w:rsidR="00E45BCD" w:rsidRPr="00744C44">
        <w:t xml:space="preserve">When NSAC for number of </w:t>
      </w:r>
      <w:r w:rsidR="006C49C8" w:rsidRPr="00744C44">
        <w:t xml:space="preserve">registered </w:t>
      </w:r>
      <w:r w:rsidR="00E45BCD" w:rsidRPr="00744C44">
        <w:t xml:space="preserve">UE is deployed </w:t>
      </w:r>
      <w:r w:rsidR="00C61665" w:rsidRPr="00744C44">
        <w:t xml:space="preserve">for the S-NSSAI and </w:t>
      </w:r>
      <w:r w:rsidR="00E45BCD" w:rsidRPr="00744C44">
        <w:t xml:space="preserve">the number of </w:t>
      </w:r>
      <w:r w:rsidR="006C49C8" w:rsidRPr="00744C44">
        <w:t xml:space="preserve">registered </w:t>
      </w:r>
      <w:r w:rsidR="00E45BCD" w:rsidRPr="00744C44">
        <w:t xml:space="preserve">UE </w:t>
      </w:r>
      <w:r w:rsidR="004F048A" w:rsidRPr="00744C44">
        <w:t>has reached the</w:t>
      </w:r>
      <w:r w:rsidR="00C61665" w:rsidRPr="00744C44">
        <w:t xml:space="preserve"> </w:t>
      </w:r>
      <w:r w:rsidR="00E45BCD" w:rsidRPr="00744C44">
        <w:t>Maximum value</w:t>
      </w:r>
      <w:r w:rsidR="006C49C8" w:rsidRPr="00744C44">
        <w:t xml:space="preserve"> of registered UEs</w:t>
      </w:r>
      <w:r w:rsidR="00C61665" w:rsidRPr="00744C44">
        <w:t xml:space="preserve">, 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6C49C8" w:rsidRPr="00744C44">
        <w:t>, as required by the NSAC feature</w:t>
      </w:r>
      <w:r w:rsidR="00C61665" w:rsidRPr="00744C44">
        <w:t xml:space="preserve">. </w:t>
      </w:r>
      <w:r w:rsidR="00E45BCD" w:rsidRPr="00744C44">
        <w:t>This may be perceived by operator’s customers as an issue</w:t>
      </w:r>
      <w:r w:rsidR="00C61665" w:rsidRPr="00744C44">
        <w:t xml:space="preserve"> since network slice should be possible to serve as many as possible UEs. </w:t>
      </w:r>
      <w:r w:rsidRPr="00744C44">
        <w:t xml:space="preserve">Similar considerations </w:t>
      </w:r>
      <w:r w:rsidR="006C49C8" w:rsidRPr="00744C44">
        <w:t xml:space="preserve">could possibly </w:t>
      </w:r>
      <w:r w:rsidRPr="00744C44">
        <w:t>apply to PDU session establishment</w:t>
      </w:r>
      <w:r w:rsidR="004F048A" w:rsidRPr="00744C44">
        <w:t xml:space="preserve"> when NSAC for number of </w:t>
      </w:r>
      <w:r w:rsidR="006C49C8" w:rsidRPr="00744C44">
        <w:t xml:space="preserve">established </w:t>
      </w:r>
      <w:r w:rsidR="004F048A" w:rsidRPr="00744C44">
        <w:t>PDU session is deployed for the S-NSSAI</w:t>
      </w:r>
      <w:r w:rsidR="006C49C8" w:rsidRPr="00744C44">
        <w:t xml:space="preserve">, </w:t>
      </w:r>
      <w:r w:rsidR="006C40BE" w:rsidRPr="00744C44">
        <w:rPr>
          <w:lang w:eastAsia="zh-CN"/>
        </w:rPr>
        <w:t xml:space="preserve">since </w:t>
      </w:r>
      <w:r w:rsidR="00EF7CAD" w:rsidRPr="00744C44">
        <w:rPr>
          <w:lang w:eastAsia="zh-CN"/>
        </w:rPr>
        <w:t xml:space="preserve">after the applications is terminated </w:t>
      </w:r>
      <w:r w:rsidR="006C40BE" w:rsidRPr="00744C44">
        <w:rPr>
          <w:lang w:eastAsia="zh-CN"/>
        </w:rPr>
        <w:t>the PDU session may not be used (e.g. deliver running application traffic via the PDU session</w:t>
      </w:r>
      <w:r w:rsidR="006C40BE">
        <w:rPr>
          <w:lang w:eastAsia="zh-CN"/>
        </w:rPr>
        <w:t xml:space="preserve">s) by any </w:t>
      </w:r>
      <w:r w:rsidR="00EF7CAD">
        <w:rPr>
          <w:lang w:eastAsia="zh-CN"/>
        </w:rPr>
        <w:t xml:space="preserve">other </w:t>
      </w:r>
      <w:r w:rsidR="006C40BE">
        <w:rPr>
          <w:lang w:eastAsia="zh-CN"/>
        </w:rPr>
        <w:t>applications in the UE.</w:t>
      </w:r>
      <w:r>
        <w:rPr>
          <w:lang w:eastAsia="zh-CN"/>
        </w:rPr>
        <w:t xml:space="preserve">. </w:t>
      </w:r>
      <w:r w:rsidRPr="00F427BB">
        <w:rPr>
          <w:lang w:eastAsia="zh-CN"/>
        </w:rPr>
        <w:t xml:space="preserve">This study should investigate </w:t>
      </w:r>
      <w:ins w:id="7" w:author="ZTE06" w:date="2021-11-17T00:35:00Z">
        <w:r w:rsidR="006C49C8" w:rsidRPr="00F427BB">
          <w:rPr>
            <w:lang w:eastAsia="zh-CN"/>
          </w:rPr>
          <w:t xml:space="preserve">possibility </w:t>
        </w:r>
      </w:ins>
      <w:ins w:id="8" w:author="ZTE06" w:date="2021-11-18T11:32:00Z">
        <w:r w:rsidR="00744C44" w:rsidRPr="00F427BB">
          <w:rPr>
            <w:lang w:eastAsia="zh-CN"/>
          </w:rPr>
          <w:t>to take in account "usage" as part of respectively UE registration and PDU Session establishment when performing NSAC so that the network slice can serve as many as possible UEs/PDU Session when NSAC is deployed for the S-NSSAI.</w:t>
        </w:r>
      </w:ins>
    </w:p>
    <w:p w14:paraId="5577582B" w14:textId="77777777" w:rsidR="00D92E7C" w:rsidRDefault="00D92E7C" w:rsidP="00744C44">
      <w:pPr>
        <w:rPr>
          <w:ins w:id="9" w:author="ZTE07" w:date="2021-11-18T22:43:00Z"/>
          <w:lang w:eastAsia="zh-CN"/>
        </w:rPr>
      </w:pPr>
    </w:p>
    <w:p w14:paraId="37A9A45F" w14:textId="36EA4C21" w:rsidR="00654C84" w:rsidDel="00D92E7C" w:rsidRDefault="008324DD">
      <w:pPr>
        <w:rPr>
          <w:del w:id="10" w:author="ZTE07" w:date="2021-11-18T22:43:00Z"/>
        </w:rPr>
      </w:pPr>
      <w:del w:id="11" w:author="ZTE07" w:date="2021-11-18T22:43:00Z">
        <w:r w:rsidDel="00D92E7C">
          <w:delTex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delText>
        </w:r>
        <w:r w:rsidDel="00D92E7C">
          <w:rPr>
            <w:rFonts w:ascii="宋体" w:eastAsia="宋体" w:hAnsi="宋体" w:hint="eastAsia"/>
            <w:lang w:eastAsia="zh-CN"/>
          </w:rPr>
          <w:delText>P</w:delText>
        </w:r>
        <w:r w:rsidDel="00D92E7C">
          <w:delTex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delText>
        </w:r>
      </w:del>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pPr>
      <w:r>
        <w:t>4.</w:t>
      </w:r>
      <w:r>
        <w:tab/>
        <w:t xml:space="preserve">Study </w:t>
      </w:r>
      <w:r>
        <w:rPr>
          <w:rFonts w:hint="eastAsia"/>
        </w:rPr>
        <w:t>wheth</w:t>
      </w:r>
      <w:r>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p>
    <w:p w14:paraId="5C4317F6" w14:textId="5E239273" w:rsidR="001D2FA0" w:rsidRDefault="000C1F29" w:rsidP="000C1F29">
      <w:pPr>
        <w:pStyle w:val="B1"/>
        <w:ind w:firstLine="0"/>
      </w:pPr>
      <w:r>
        <w:t>4.1</w:t>
      </w:r>
      <w:r>
        <w:tab/>
      </w:r>
      <w:r w:rsidR="002B0B63">
        <w:t>R</w:t>
      </w:r>
      <w:r>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52AF25DC" w14:textId="3F1B72D2" w:rsidR="00391859" w:rsidRDefault="008324DD">
      <w:pPr>
        <w:pStyle w:val="B1"/>
        <w:rPr>
          <w:ins w:id="12" w:author="ZTE07" w:date="2021-11-19T20:25:00Z"/>
        </w:rPr>
      </w:pPr>
      <w:r w:rsidRPr="004E047C">
        <w:t>5.</w:t>
      </w:r>
      <w:r w:rsidRPr="004E047C">
        <w:tab/>
        <w:t xml:space="preserve">Study </w:t>
      </w:r>
      <w:r w:rsidRPr="004E047C">
        <w:rPr>
          <w:rFonts w:hint="eastAsia"/>
        </w:rPr>
        <w:t>wheth</w:t>
      </w:r>
      <w:r w:rsidRPr="004E047C">
        <w:t xml:space="preserve">er and how to </w:t>
      </w:r>
      <w:ins w:id="13" w:author="ZTE03" w:date="2021-10-28T18:04:00Z">
        <w:r w:rsidR="00EB098C">
          <w:t xml:space="preserve">enhance </w:t>
        </w:r>
      </w:ins>
      <w:r w:rsidRPr="004E047C">
        <w:t xml:space="preserve">the </w:t>
      </w:r>
      <w:ins w:id="14" w:author="ZTE06" w:date="2021-11-18T11:35:00Z">
        <w:r w:rsidR="00744C44">
          <w:t xml:space="preserve">system to </w:t>
        </w:r>
      </w:ins>
      <w:ins w:id="15" w:author="ZTE06" w:date="2021-11-18T11:40:00Z">
        <w:r w:rsidR="00391859" w:rsidRPr="006C40BE">
          <w:t xml:space="preserve">ensure that </w:t>
        </w:r>
      </w:ins>
      <w:ins w:id="16" w:author="ZTE09" w:date="2021-11-19T20:26:00Z">
        <w:r w:rsidR="00F657CA">
          <w:rPr>
            <w:rFonts w:hint="eastAsia"/>
            <w:lang w:eastAsia="zh-CN"/>
          </w:rPr>
          <w:t>ac</w:t>
        </w:r>
        <w:r w:rsidR="00F657CA">
          <w:rPr>
            <w:lang w:eastAsia="zh-CN"/>
          </w:rPr>
          <w:t xml:space="preserve">tual </w:t>
        </w:r>
      </w:ins>
      <w:ins w:id="17" w:author="ZTE06" w:date="2021-11-18T11:40:00Z">
        <w:r w:rsidR="00391859" w:rsidRPr="006C40BE">
          <w:t>utilization</w:t>
        </w:r>
      </w:ins>
      <w:ins w:id="18" w:author="ZTE09" w:date="2021-11-19T20:26:00Z">
        <w:r w:rsidR="00F657CA">
          <w:t xml:space="preserve"> by applications in the UE</w:t>
        </w:r>
      </w:ins>
      <w:ins w:id="19" w:author="ZTE06" w:date="2021-11-18T11:40:00Z">
        <w:r w:rsidR="00391859" w:rsidRPr="006C40BE">
          <w:t xml:space="preserve"> is </w:t>
        </w:r>
      </w:ins>
      <w:ins w:id="20" w:author="ZTE07" w:date="2021-11-18T19:04:00Z">
        <w:r w:rsidR="009D0B0B">
          <w:t>t</w:t>
        </w:r>
        <w:r w:rsidR="009D0B0B" w:rsidRPr="009D0B0B">
          <w:t>aken in</w:t>
        </w:r>
        <w:r w:rsidR="009D0B0B">
          <w:t>to</w:t>
        </w:r>
        <w:r w:rsidR="009D0B0B" w:rsidRPr="009D0B0B">
          <w:t xml:space="preserve"> account </w:t>
        </w:r>
      </w:ins>
      <w:ins w:id="21" w:author="ZTE06" w:date="2021-11-18T11:40:00Z">
        <w:r w:rsidR="00391859" w:rsidRPr="009D0B0B">
          <w:t>as part of respectively UE registration and PDU Session establishment when performing NSAC so that the network slice can serve as many as possible UEs/PDU Session when NSAC is deployed for the S-NSSAI</w:t>
        </w:r>
      </w:ins>
      <w:ins w:id="22" w:author="ZTE07" w:date="2021-11-18T19:06:00Z">
        <w:r w:rsidR="000A2953">
          <w:t>.</w:t>
        </w:r>
      </w:ins>
      <w:ins w:id="23" w:author="ZTE06" w:date="2021-11-18T11:40:00Z">
        <w:r w:rsidR="00391859">
          <w:t xml:space="preserve"> </w:t>
        </w:r>
      </w:ins>
    </w:p>
    <w:p w14:paraId="1D4B6543" w14:textId="1B10B34A" w:rsidR="00F657CA" w:rsidRPr="00F657CA" w:rsidRDefault="00F657CA" w:rsidP="00F657CA">
      <w:pPr>
        <w:rPr>
          <w:ins w:id="24" w:author="ZTE06" w:date="2021-11-18T11:41:00Z"/>
          <w:lang w:val="en-US"/>
        </w:rPr>
      </w:pPr>
      <w:ins w:id="25" w:author="ZTE09" w:date="2021-11-19T20:28:00Z">
        <w:r w:rsidRPr="00F657CA">
          <w:rPr>
            <w:lang w:val="en-US"/>
          </w:rPr>
          <w:t>NOTE: It does not imply or preclude that</w:t>
        </w:r>
        <w:bookmarkStart w:id="26" w:name="_GoBack"/>
        <w:bookmarkEnd w:id="26"/>
        <w:r w:rsidRPr="00F657CA">
          <w:rPr>
            <w:lang w:val="en-US"/>
          </w:rPr>
          <w:t xml:space="preserve"> the solution for this objective can be used in other scenarios</w:t>
        </w:r>
      </w:ins>
    </w:p>
    <w:p w14:paraId="000C781A" w14:textId="50621C9A" w:rsidR="00D03876" w:rsidDel="00AC20FA" w:rsidRDefault="008324DD">
      <w:pPr>
        <w:pStyle w:val="B1"/>
        <w:rPr>
          <w:del w:id="27" w:author="ZTE07" w:date="2021-11-18T22:42:00Z"/>
        </w:rPr>
      </w:pPr>
      <w:del w:id="28" w:author="ZTE07" w:date="2021-11-18T22:42:00Z">
        <w:r w:rsidDel="00AC20FA">
          <w:lastRenderedPageBreak/>
          <w:delText>7.</w:delText>
        </w:r>
        <w:r w:rsidDel="00AC20FA">
          <w:tab/>
          <w:delText xml:space="preserve">Study whether </w:delText>
        </w:r>
        <w:r w:rsidR="00C511D0" w:rsidDel="00AC20FA">
          <w:delText>existing network slice priority mechanisms (i.e. URSP, RFSP) are sufficient to address all scenarios</w:delText>
        </w:r>
        <w:r w:rsidR="00C511D0" w:rsidDel="00AC20FA">
          <w:rPr>
            <w:lang w:eastAsia="zh-CN"/>
          </w:rPr>
          <w:delText xml:space="preserve">, </w:delText>
        </w:r>
        <w:r w:rsidR="006C49C8" w:rsidDel="00AC20FA">
          <w:rPr>
            <w:lang w:eastAsia="zh-CN"/>
          </w:rPr>
          <w:delText xml:space="preserve">or </w:delText>
        </w:r>
        <w:r w:rsidR="00C511D0" w:rsidDel="00AC20FA">
          <w:rPr>
            <w:lang w:eastAsia="zh-CN"/>
          </w:rPr>
          <w:delText>if additional mechanisms or optimizations on provisioning of the network slice priority</w:delText>
        </w:r>
        <w:r w:rsidR="006C49C8" w:rsidDel="00AC20FA">
          <w:rPr>
            <w:lang w:eastAsia="zh-CN"/>
          </w:rPr>
          <w:delText xml:space="preserve"> by the UE</w:delText>
        </w:r>
        <w:r w:rsidR="00C511D0" w:rsidDel="00AC20FA">
          <w:rPr>
            <w:lang w:eastAsia="zh-CN"/>
          </w:rPr>
          <w:delText xml:space="preserve"> would be valuable</w:delText>
        </w:r>
        <w:r w:rsidDel="00AC20FA">
          <w:delText>, e.g. for service continuity decisions or Allowed NSSAI decisions</w:delText>
        </w:r>
      </w:del>
    </w:p>
    <w:p w14:paraId="553D4669" w14:textId="2F1BC267" w:rsidR="00654C84" w:rsidRDefault="008324DD">
      <w:pPr>
        <w:pStyle w:val="B1"/>
      </w:pPr>
      <w:r>
        <w:t>9</w:t>
      </w:r>
      <w:r>
        <w:tab/>
        <w:t>Study deployment considerations when a service provided has a Service Area that does not overlap with the already deployed Tracking Areas</w:t>
      </w:r>
      <w:r w:rsidR="00396B50">
        <w:t xml:space="preserve"> and/or have a limited life time</w:t>
      </w:r>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915BFDB"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29"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1E48CACE" w14:textId="77777777" w:rsidR="0070706A" w:rsidRPr="00C068FF" w:rsidRDefault="0070706A">
      <w:pPr>
        <w:pStyle w:val="B1"/>
        <w:rPr>
          <w:rFonts w:eastAsia="宋体"/>
          <w:lang w:eastAsia="zh-CN"/>
        </w:rPr>
      </w:pPr>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c>
          <w:tcPr>
            <w:tcW w:w="1855" w:type="dxa"/>
            <w:shd w:val="clear" w:color="auto" w:fill="auto"/>
          </w:tcPr>
          <w:p w14:paraId="3760E606" w14:textId="74502850" w:rsidR="000C1F29" w:rsidRDefault="000C1F29" w:rsidP="00A33B00">
            <w:pPr>
              <w:rPr>
                <w:lang w:eastAsia="zh-CN"/>
              </w:rPr>
            </w:pPr>
            <w:r>
              <w:rPr>
                <w:rFonts w:hint="eastAsia"/>
                <w:lang w:eastAsia="zh-CN"/>
              </w:rPr>
              <w:t>W</w:t>
            </w:r>
            <w:r>
              <w:rPr>
                <w:lang w:eastAsia="zh-CN"/>
              </w:rPr>
              <w:t>T#4.1(</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6A3515E6" w:rsidR="000C1F29" w:rsidRDefault="000C1F29">
            <w:r>
              <w:t>WT#4.1 is self-contained</w:t>
            </w:r>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2C86D012" w:rsidR="00654C84" w:rsidRDefault="008324DD" w:rsidP="00E443BF">
            <w:r>
              <w:t>1</w:t>
            </w:r>
            <w:del w:id="30" w:author="ZTE07" w:date="2021-11-18T19:05:00Z">
              <w:r w:rsidDel="00E443BF">
                <w:delText>.5</w:delText>
              </w:r>
            </w:del>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6E0B8BAA" w:rsidR="00654C84" w:rsidRDefault="008324DD">
            <w:del w:id="31" w:author="ZTE07" w:date="2021-11-18T22:43:00Z">
              <w:r w:rsidDel="00D92E7C">
                <w:delText>WT#7(Slice priority)</w:delText>
              </w:r>
            </w:del>
          </w:p>
        </w:tc>
        <w:tc>
          <w:tcPr>
            <w:tcW w:w="1266" w:type="dxa"/>
            <w:shd w:val="clear" w:color="auto" w:fill="auto"/>
          </w:tcPr>
          <w:p w14:paraId="067A83A8" w14:textId="77C224D2" w:rsidR="00654C84" w:rsidRDefault="008324DD">
            <w:del w:id="32" w:author="ZTE07" w:date="2021-11-18T22:43:00Z">
              <w:r w:rsidDel="00D92E7C">
                <w:delText>1.5</w:delText>
              </w:r>
            </w:del>
          </w:p>
        </w:tc>
        <w:tc>
          <w:tcPr>
            <w:tcW w:w="1483" w:type="dxa"/>
          </w:tcPr>
          <w:p w14:paraId="2519671A" w14:textId="4CC68AA8" w:rsidR="00654C84" w:rsidRDefault="00A322C8" w:rsidP="00A322C8">
            <w:del w:id="33" w:author="ZTE07" w:date="2021-11-18T22:43:00Z">
              <w:r w:rsidDel="00D92E7C">
                <w:delText>0.75</w:delText>
              </w:r>
            </w:del>
          </w:p>
        </w:tc>
        <w:tc>
          <w:tcPr>
            <w:tcW w:w="1605" w:type="dxa"/>
          </w:tcPr>
          <w:p w14:paraId="5A950438" w14:textId="1D0E685D" w:rsidR="00654C84" w:rsidRDefault="008324DD">
            <w:del w:id="34" w:author="ZTE07" w:date="2021-11-18T22:43:00Z">
              <w:r w:rsidDel="00D92E7C">
                <w:rPr>
                  <w:rFonts w:hint="eastAsia"/>
                </w:rPr>
                <w:delText>N</w:delText>
              </w:r>
              <w:r w:rsidDel="00D92E7C">
                <w:delText>o</w:delText>
              </w:r>
            </w:del>
          </w:p>
        </w:tc>
        <w:tc>
          <w:tcPr>
            <w:tcW w:w="2027" w:type="dxa"/>
          </w:tcPr>
          <w:p w14:paraId="21CFC5E4" w14:textId="5E7E3CB7" w:rsidR="00654C84" w:rsidRDefault="008324DD">
            <w:del w:id="35" w:author="ZTE07" w:date="2021-11-18T22:43:00Z">
              <w:r w:rsidDel="00D92E7C">
                <w:delText>WT#7 is self-contained</w:delText>
              </w:r>
            </w:del>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B6F30D0" w:rsidR="005A706B" w:rsidRDefault="000C3CC0" w:rsidP="009D0B0B">
            <w:r>
              <w:t>1</w:t>
            </w:r>
            <w:del w:id="36" w:author="ZTE06" w:date="2021-11-18T19:01:00Z">
              <w:r w:rsidDel="009D0B0B">
                <w:delText>.5</w:delText>
              </w:r>
            </w:del>
            <w:ins w:id="37" w:author="ZTE07" w:date="2021-11-18T19:06:00Z">
              <w:r w:rsidR="00177192">
                <w:t xml:space="preserve"> </w:t>
              </w:r>
            </w:ins>
          </w:p>
        </w:tc>
        <w:tc>
          <w:tcPr>
            <w:tcW w:w="1483" w:type="dxa"/>
          </w:tcPr>
          <w:p w14:paraId="3687290A" w14:textId="0DC54465" w:rsidR="005A706B" w:rsidRDefault="005A706B" w:rsidP="005A706B">
            <w:del w:id="38" w:author="ZTE06" w:date="2021-11-18T19:01:00Z">
              <w:r w:rsidDel="009D0B0B">
                <w:rPr>
                  <w:rFonts w:hint="eastAsia"/>
                </w:rPr>
                <w:delText>1</w:delText>
              </w:r>
            </w:del>
            <w:ins w:id="39" w:author="ZTE06" w:date="2021-11-18T19:01:00Z">
              <w:r w:rsidR="009D0B0B">
                <w:rPr>
                  <w:rFonts w:hint="eastAsia"/>
                </w:rPr>
                <w:t>0.5</w:t>
              </w:r>
            </w:ins>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lastRenderedPageBreak/>
              <w:t>Can be dropped if achieved in rel-17</w:t>
            </w:r>
          </w:p>
        </w:tc>
      </w:tr>
    </w:tbl>
    <w:p w14:paraId="42E6C2F9" w14:textId="77777777" w:rsidR="00654C84" w:rsidRDefault="00654C84"/>
    <w:p w14:paraId="29D2B562" w14:textId="60BE1FCC" w:rsidR="00654C84" w:rsidRDefault="008324DD">
      <w:pPr>
        <w:rPr>
          <w:b/>
          <w:bCs/>
        </w:rPr>
      </w:pPr>
      <w:r>
        <w:rPr>
          <w:b/>
          <w:bCs/>
        </w:rPr>
        <w:t xml:space="preserve">Total TU estimates for the study phase: </w:t>
      </w:r>
      <w:ins w:id="40" w:author="ZTE07" w:date="2021-11-18T22:43:00Z">
        <w:r w:rsidR="00D92E7C">
          <w:rPr>
            <w:b/>
            <w:bCs/>
          </w:rPr>
          <w:t>7.75</w:t>
        </w:r>
      </w:ins>
    </w:p>
    <w:p w14:paraId="13852BCC" w14:textId="21042487" w:rsidR="00654C84" w:rsidRDefault="008324DD">
      <w:pPr>
        <w:rPr>
          <w:b/>
          <w:bCs/>
        </w:rPr>
      </w:pPr>
      <w:r>
        <w:rPr>
          <w:b/>
          <w:bCs/>
        </w:rPr>
        <w:t xml:space="preserve">Total TU estimates for the normative phase: </w:t>
      </w:r>
      <w:ins w:id="41" w:author="ZTE07" w:date="2021-11-18T22:44:00Z">
        <w:r w:rsidR="00D92E7C">
          <w:rPr>
            <w:b/>
            <w:bCs/>
          </w:rPr>
          <w:t>4.5</w:t>
        </w:r>
      </w:ins>
    </w:p>
    <w:p w14:paraId="76EDF79D" w14:textId="6FDDA6BC" w:rsidR="00654C84" w:rsidRDefault="008324DD">
      <w:pPr>
        <w:rPr>
          <w:b/>
          <w:bCs/>
          <w:lang w:eastAsia="zh-CN"/>
        </w:rPr>
      </w:pPr>
      <w:r>
        <w:rPr>
          <w:b/>
          <w:bCs/>
        </w:rPr>
        <w:t xml:space="preserve">Total TU estimates: </w:t>
      </w:r>
      <w:r w:rsidR="000C3CC0">
        <w:rPr>
          <w:b/>
          <w:bCs/>
        </w:rPr>
        <w:t xml:space="preserve"> </w:t>
      </w:r>
      <w:ins w:id="42" w:author="ZTE07" w:date="2021-11-18T19:06:00Z">
        <w:r w:rsidR="00E443BF">
          <w:rPr>
            <w:b/>
            <w:bCs/>
          </w:rPr>
          <w:t>1</w:t>
        </w:r>
      </w:ins>
      <w:ins w:id="43" w:author="ZTE07" w:date="2021-11-18T22:44:00Z">
        <w:r w:rsidR="00D92E7C">
          <w:rPr>
            <w:b/>
            <w:bCs/>
          </w:rPr>
          <w:t>2</w:t>
        </w:r>
      </w:ins>
      <w:ins w:id="44" w:author="ZTE07" w:date="2021-11-18T19:06:00Z">
        <w:r w:rsidR="00E443BF">
          <w:rPr>
            <w:b/>
            <w:bCs/>
          </w:rPr>
          <w:t>.</w:t>
        </w:r>
      </w:ins>
      <w:ins w:id="45" w:author="ZTE07" w:date="2021-11-18T22:44:00Z">
        <w:r w:rsidR="00D92E7C">
          <w:rPr>
            <w:b/>
            <w:bCs/>
          </w:rPr>
          <w:t>2</w:t>
        </w:r>
      </w:ins>
      <w:ins w:id="46" w:author="ZTE07" w:date="2021-11-18T19:06:00Z">
        <w:r w:rsidR="00E443BF">
          <w:rPr>
            <w:b/>
            <w:bCs/>
          </w:rPr>
          <w:t>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ins w:id="47" w:author="ZTE06" w:date="2021-11-18T15:06:00Z">
        <w:r w:rsidR="00F427BB">
          <w:rPr>
            <w:lang w:eastAsia="zh-CN"/>
          </w:rPr>
          <w:t>Primary Rapporteur</w:t>
        </w:r>
      </w:ins>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ins w:id="48" w:author="ZTE06" w:date="2021-11-18T15:06:00Z">
        <w:r w:rsidR="00F427BB">
          <w:rPr>
            <w:lang w:eastAsia="zh-CN"/>
          </w:rPr>
          <w:t xml:space="preserve">Secondary Rapporteur: Responsible for </w:t>
        </w:r>
        <w:r w:rsidR="00F427BB">
          <w:t>TR editing</w:t>
        </w:r>
      </w:ins>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05219" w14:textId="77777777" w:rsidR="00F354D7" w:rsidRDefault="00F354D7">
      <w:r>
        <w:separator/>
      </w:r>
    </w:p>
  </w:endnote>
  <w:endnote w:type="continuationSeparator" w:id="0">
    <w:p w14:paraId="759EE988" w14:textId="77777777" w:rsidR="00F354D7" w:rsidRDefault="00F3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3A085" w14:textId="77777777" w:rsidR="00F354D7" w:rsidRDefault="00F354D7">
      <w:r>
        <w:separator/>
      </w:r>
    </w:p>
  </w:footnote>
  <w:footnote w:type="continuationSeparator" w:id="0">
    <w:p w14:paraId="02DB3848" w14:textId="77777777" w:rsidR="00F354D7" w:rsidRDefault="00F35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7">
    <w15:presenceInfo w15:providerId="None" w15:userId="ZTE07"/>
  </w15:person>
  <w15:person w15:author="ZTE05">
    <w15:presenceInfo w15:providerId="None" w15:userId="ZTE05"/>
  </w15:person>
  <w15:person w15:author="ZTE09">
    <w15:presenceInfo w15:providerId="None" w15:userId="ZTE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962DE"/>
    <w:rsid w:val="000A2953"/>
    <w:rsid w:val="000C1F29"/>
    <w:rsid w:val="000C3CC0"/>
    <w:rsid w:val="000E11CA"/>
    <w:rsid w:val="00161FAC"/>
    <w:rsid w:val="00177192"/>
    <w:rsid w:val="00181974"/>
    <w:rsid w:val="00191EA4"/>
    <w:rsid w:val="001A1762"/>
    <w:rsid w:val="001B26CC"/>
    <w:rsid w:val="001B37E7"/>
    <w:rsid w:val="001C3023"/>
    <w:rsid w:val="001D1971"/>
    <w:rsid w:val="001D2FA0"/>
    <w:rsid w:val="001E5003"/>
    <w:rsid w:val="002043D6"/>
    <w:rsid w:val="00204ED9"/>
    <w:rsid w:val="00225C36"/>
    <w:rsid w:val="0024194C"/>
    <w:rsid w:val="00241BFB"/>
    <w:rsid w:val="00252E0E"/>
    <w:rsid w:val="0029687E"/>
    <w:rsid w:val="002B0B63"/>
    <w:rsid w:val="002B2EB2"/>
    <w:rsid w:val="002D2890"/>
    <w:rsid w:val="002D5400"/>
    <w:rsid w:val="00312573"/>
    <w:rsid w:val="00317F3C"/>
    <w:rsid w:val="003445D2"/>
    <w:rsid w:val="00352EB8"/>
    <w:rsid w:val="003778D4"/>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2E23"/>
    <w:rsid w:val="00615F8E"/>
    <w:rsid w:val="00654C84"/>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97203"/>
    <w:rsid w:val="007B0191"/>
    <w:rsid w:val="007B2973"/>
    <w:rsid w:val="008259E1"/>
    <w:rsid w:val="008324DD"/>
    <w:rsid w:val="00840ADB"/>
    <w:rsid w:val="00895B14"/>
    <w:rsid w:val="00910682"/>
    <w:rsid w:val="0092759D"/>
    <w:rsid w:val="0093188A"/>
    <w:rsid w:val="00950121"/>
    <w:rsid w:val="009662A1"/>
    <w:rsid w:val="0096791A"/>
    <w:rsid w:val="009B4414"/>
    <w:rsid w:val="009B5E6E"/>
    <w:rsid w:val="009D0B0B"/>
    <w:rsid w:val="009E2CFB"/>
    <w:rsid w:val="009F6050"/>
    <w:rsid w:val="00A00C93"/>
    <w:rsid w:val="00A10DA4"/>
    <w:rsid w:val="00A322C8"/>
    <w:rsid w:val="00A33B00"/>
    <w:rsid w:val="00A34A65"/>
    <w:rsid w:val="00A85342"/>
    <w:rsid w:val="00AC20FA"/>
    <w:rsid w:val="00AF6D17"/>
    <w:rsid w:val="00AF7F43"/>
    <w:rsid w:val="00B4630E"/>
    <w:rsid w:val="00B54C4E"/>
    <w:rsid w:val="00B90DD1"/>
    <w:rsid w:val="00B9130E"/>
    <w:rsid w:val="00BD501D"/>
    <w:rsid w:val="00BF2EB1"/>
    <w:rsid w:val="00C001B8"/>
    <w:rsid w:val="00C068FF"/>
    <w:rsid w:val="00C2471F"/>
    <w:rsid w:val="00C30978"/>
    <w:rsid w:val="00C511D0"/>
    <w:rsid w:val="00C61665"/>
    <w:rsid w:val="00C711E1"/>
    <w:rsid w:val="00CE71AA"/>
    <w:rsid w:val="00CF3BB9"/>
    <w:rsid w:val="00D03876"/>
    <w:rsid w:val="00D54CA9"/>
    <w:rsid w:val="00D63BF9"/>
    <w:rsid w:val="00D82522"/>
    <w:rsid w:val="00D84AB8"/>
    <w:rsid w:val="00D92E7C"/>
    <w:rsid w:val="00DA7FE6"/>
    <w:rsid w:val="00DD5D53"/>
    <w:rsid w:val="00DE385B"/>
    <w:rsid w:val="00E443BF"/>
    <w:rsid w:val="00E45BCD"/>
    <w:rsid w:val="00E53752"/>
    <w:rsid w:val="00E60C68"/>
    <w:rsid w:val="00E97E74"/>
    <w:rsid w:val="00EB098C"/>
    <w:rsid w:val="00EE268C"/>
    <w:rsid w:val="00EF7CAD"/>
    <w:rsid w:val="00F038F1"/>
    <w:rsid w:val="00F23BAF"/>
    <w:rsid w:val="00F354D7"/>
    <w:rsid w:val="00F427BB"/>
    <w:rsid w:val="00F50774"/>
    <w:rsid w:val="00F56893"/>
    <w:rsid w:val="00F657CA"/>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BB401-5179-4451-86E7-A073E8FCB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Pages>
  <Words>1988</Words>
  <Characters>11334</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13296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ZTE09</cp:lastModifiedBy>
  <cp:revision>20</cp:revision>
  <cp:lastPrinted>2000-02-29T11:31:00Z</cp:lastPrinted>
  <dcterms:created xsi:type="dcterms:W3CDTF">2021-11-17T03:22:00Z</dcterms:created>
  <dcterms:modified xsi:type="dcterms:W3CDTF">2021-11-19T12:31:00Z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